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FB00B" w14:textId="5A5AC437" w:rsidR="00C90567" w:rsidRDefault="006C5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7669F" w:rsidRPr="00CB070C"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Pr="00CB07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 w:rsidR="00BE2BF0">
        <w:rPr>
          <w:b/>
          <w:i/>
          <w:noProof/>
          <w:sz w:val="28"/>
        </w:rPr>
        <w:tab/>
      </w:r>
      <w:r w:rsidR="00DB395D" w:rsidRPr="00DB395D">
        <w:rPr>
          <w:b/>
          <w:i/>
          <w:noProof/>
          <w:sz w:val="28"/>
        </w:rPr>
        <w:t>S2-2200142</w:t>
      </w:r>
    </w:p>
    <w:p w14:paraId="033177C8" w14:textId="2601C4EA" w:rsidR="00C90567" w:rsidRDefault="0007669F">
      <w:pPr>
        <w:pStyle w:val="CRCoverPage"/>
        <w:outlineLvl w:val="0"/>
        <w:rPr>
          <w:b/>
          <w:noProof/>
          <w:sz w:val="24"/>
        </w:rPr>
      </w:pPr>
      <w:r w:rsidRPr="0007669F">
        <w:rPr>
          <w:rFonts w:cs="Arial"/>
          <w:b/>
          <w:bCs/>
          <w:sz w:val="24"/>
        </w:rPr>
        <w:t>Feb 14 – 25, 2022</w:t>
      </w:r>
      <w:r w:rsidR="006C5ECA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</w:t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="002C4DAF" w:rsidRPr="001E0A83">
        <w:rPr>
          <w:rFonts w:cs="Arial"/>
          <w:b/>
          <w:bCs/>
          <w:color w:val="0000FF"/>
          <w:lang w:eastAsia="ja-JP"/>
        </w:rPr>
        <w:t>(</w:t>
      </w:r>
      <w:proofErr w:type="gramEnd"/>
      <w:r w:rsidR="002C4DAF" w:rsidRPr="001E0A83">
        <w:rPr>
          <w:rFonts w:cs="Arial"/>
          <w:b/>
          <w:bCs/>
          <w:color w:val="0000FF"/>
          <w:lang w:eastAsia="ja-JP"/>
        </w:rPr>
        <w:t>revision of S2-2</w:t>
      </w:r>
      <w:r w:rsidR="009B1087">
        <w:rPr>
          <w:rFonts w:cs="Arial"/>
          <w:b/>
          <w:bCs/>
          <w:color w:val="0000FF"/>
          <w:lang w:eastAsia="ja-JP"/>
        </w:rPr>
        <w:t>2</w:t>
      </w:r>
      <w:r w:rsidR="00FE5BD8">
        <w:rPr>
          <w:rFonts w:cs="Arial"/>
          <w:b/>
          <w:bCs/>
          <w:color w:val="0000FF"/>
          <w:lang w:eastAsia="ja-JP"/>
        </w:rPr>
        <w:t>x</w:t>
      </w:r>
      <w:r w:rsidR="008161E1">
        <w:rPr>
          <w:rFonts w:cs="Arial"/>
          <w:b/>
          <w:bCs/>
          <w:color w:val="0000FF"/>
          <w:lang w:eastAsia="ja-JP"/>
        </w:rPr>
        <w:t>xxxx</w:t>
      </w:r>
      <w:r w:rsidR="002C4DAF" w:rsidRPr="001E0A83">
        <w:rPr>
          <w:rFonts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0567" w14:paraId="1F0832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E8B5" w14:textId="77777777" w:rsidR="00C90567" w:rsidRDefault="00BE2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0567" w14:paraId="577B5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E747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0567" w14:paraId="33CE92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6A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CA8C7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E14418" w14:textId="77777777" w:rsidR="00C90567" w:rsidRDefault="00C90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FE0CDB" w14:textId="7C2F03B8" w:rsidR="00C90567" w:rsidRDefault="00F64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5027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F4019FA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185A8" w14:textId="380E8B8D" w:rsidR="00C90567" w:rsidRDefault="00DB395D">
            <w:pPr>
              <w:pStyle w:val="CRCoverPage"/>
              <w:spacing w:after="0"/>
              <w:rPr>
                <w:noProof/>
              </w:rPr>
            </w:pPr>
            <w:r w:rsidRPr="00DB395D">
              <w:rPr>
                <w:b/>
                <w:noProof/>
                <w:sz w:val="28"/>
              </w:rPr>
              <w:t>3321</w:t>
            </w:r>
          </w:p>
        </w:tc>
        <w:tc>
          <w:tcPr>
            <w:tcW w:w="709" w:type="dxa"/>
          </w:tcPr>
          <w:p w14:paraId="3BE13ED8" w14:textId="77777777" w:rsidR="00C90567" w:rsidRDefault="00BE2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4C2E1" w14:textId="391AECC7" w:rsidR="00C90567" w:rsidRDefault="00677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25067B" w14:textId="77777777" w:rsidR="00C90567" w:rsidRDefault="00BE2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6873C" w14:textId="3A498E8C" w:rsidR="00C90567" w:rsidRDefault="00E40AA8" w:rsidP="00E4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669F" w:rsidRPr="0007669F">
              <w:rPr>
                <w:rFonts w:hint="eastAsia"/>
                <w:b/>
                <w:noProof/>
                <w:sz w:val="28"/>
              </w:rPr>
              <w:t>3</w:t>
            </w:r>
            <w:r w:rsidRPr="0007669F">
              <w:rPr>
                <w:b/>
                <w:noProof/>
                <w:sz w:val="28"/>
              </w:rPr>
              <w:t>.</w:t>
            </w:r>
            <w:r w:rsidR="0075027B" w:rsidRPr="000766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C783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05969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196F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4362D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A5F31" w14:textId="77777777" w:rsidR="00C90567" w:rsidRDefault="00BE2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90567" w14:paraId="150E8B9E" w14:textId="77777777">
        <w:tc>
          <w:tcPr>
            <w:tcW w:w="9641" w:type="dxa"/>
            <w:gridSpan w:val="9"/>
          </w:tcPr>
          <w:p w14:paraId="42E2E240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EE21F" w14:textId="77777777" w:rsidR="00C90567" w:rsidRDefault="00C9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0567" w14:paraId="656B8F84" w14:textId="77777777">
        <w:tc>
          <w:tcPr>
            <w:tcW w:w="2835" w:type="dxa"/>
          </w:tcPr>
          <w:p w14:paraId="5805A22A" w14:textId="77777777" w:rsidR="00C90567" w:rsidRDefault="00BE2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B1C77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0010E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571CA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4E63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B1D68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3F8EC" w14:textId="3F450873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A13CEB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CC46" w14:textId="77777777" w:rsidR="00C90567" w:rsidRDefault="00BE2B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6D9EFB" w14:textId="77777777" w:rsidR="00C90567" w:rsidRDefault="00C9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0567" w14:paraId="5C958064" w14:textId="77777777">
        <w:tc>
          <w:tcPr>
            <w:tcW w:w="9640" w:type="dxa"/>
            <w:gridSpan w:val="11"/>
          </w:tcPr>
          <w:p w14:paraId="0A78EFD5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16154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B5724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DF9D" w14:textId="3CC8EF42" w:rsidR="00C90567" w:rsidRDefault="00950215" w:rsidP="00AA2DC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A47337">
              <w:rPr>
                <w:rFonts w:hint="eastAsia"/>
              </w:rPr>
              <w:t>e</w:t>
            </w:r>
            <w:r w:rsidRPr="00A47337">
              <w:t>move the CP based remote provisioning</w:t>
            </w:r>
          </w:p>
        </w:tc>
      </w:tr>
      <w:tr w:rsidR="00C90567" w14:paraId="16BA1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B74F3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24E7F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C41C0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037F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0D0F" w14:textId="35CB0879" w:rsidR="00C90567" w:rsidRDefault="0016407A" w:rsidP="00DC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C90567" w14:paraId="2C9A5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591DA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93170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0567" w14:paraId="37F10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12BD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ABC27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630493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9CC16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739E4" w14:textId="0A7A295B" w:rsidR="00C90567" w:rsidRDefault="00A4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404A7C3" w14:textId="77777777" w:rsidR="00C90567" w:rsidRDefault="00C90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4A5B4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5B744" w14:textId="77391C68" w:rsidR="00C90567" w:rsidRDefault="00BE2BF0" w:rsidP="00D9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546">
              <w:rPr>
                <w:noProof/>
              </w:rPr>
              <w:t>202</w:t>
            </w:r>
            <w:r w:rsidR="00D44508">
              <w:rPr>
                <w:noProof/>
              </w:rPr>
              <w:t>2</w:t>
            </w:r>
            <w:r w:rsidR="00D95546">
              <w:rPr>
                <w:noProof/>
              </w:rPr>
              <w:t>-</w:t>
            </w:r>
            <w:r w:rsidR="00D4450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4450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C90567" w14:paraId="5E75E2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9F30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D58B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21EEC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90D0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1EA9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BFBA4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D6AA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1AC29" w14:textId="43CE848B" w:rsidR="00C90567" w:rsidRDefault="00FE5B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87EC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93936" w14:textId="77777777" w:rsidR="00C90567" w:rsidRDefault="00BE2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4833E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0567" w14:paraId="36536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4371F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3A497" w14:textId="77777777" w:rsidR="00C90567" w:rsidRDefault="00BE2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DDFF0" w14:textId="77777777" w:rsidR="00C90567" w:rsidRDefault="00BE2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4E509" w14:textId="77777777" w:rsidR="00C90567" w:rsidRDefault="00BE2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0567" w14:paraId="0013322E" w14:textId="77777777" w:rsidTr="00A47337">
        <w:trPr>
          <w:trHeight w:val="195"/>
        </w:trPr>
        <w:tc>
          <w:tcPr>
            <w:tcW w:w="1843" w:type="dxa"/>
          </w:tcPr>
          <w:p w14:paraId="3851168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AF5C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CAA1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8B73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421A" w14:textId="37406ED5" w:rsidR="00A47337" w:rsidRDefault="00A47337" w:rsidP="00A47337">
            <w:pPr>
              <w:pStyle w:val="CRCoverPage"/>
              <w:spacing w:after="0"/>
              <w:ind w:left="100"/>
            </w:pPr>
            <w:r w:rsidRPr="00A47337">
              <w:rPr>
                <w:rFonts w:hint="eastAsia"/>
              </w:rPr>
              <w:t>In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LS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in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(</w:t>
            </w:r>
            <w:hyperlink r:id="rId15" w:history="1">
              <w:r w:rsidRPr="00A47337">
                <w:t>S2-2200068</w:t>
              </w:r>
            </w:hyperlink>
            <w:r w:rsidRPr="00A47337">
              <w:t>) Reply LS on UE capabilities indication in UPU, SA3 informs that SA3 has concluded that the user plane will be used for provisioning of SO-SNPN or PNI-NPN credentials in Rel-17. SA3 further concluded that the definition of UP and CP provisioning protocols is also out of scope of Rel-17.</w:t>
            </w:r>
          </w:p>
          <w:p w14:paraId="3DE8AE55" w14:textId="0E6B84AB" w:rsidR="00A47337" w:rsidRPr="00A47337" w:rsidRDefault="00A47337" w:rsidP="00A47337">
            <w:pPr>
              <w:pStyle w:val="CRCoverPage"/>
              <w:spacing w:after="0"/>
              <w:ind w:left="100"/>
            </w:pPr>
            <w:r w:rsidRPr="00A47337">
              <w:t xml:space="preserve">Hence, the exiting </w:t>
            </w:r>
            <w:r w:rsidR="00823A91" w:rsidRPr="00A47337">
              <w:t>description</w:t>
            </w:r>
            <w:r w:rsidRPr="00A47337">
              <w:t xml:space="preserve"> of CP based remote provisioning shall be removed.</w:t>
            </w:r>
          </w:p>
          <w:p w14:paraId="611ACFFE" w14:textId="71921B7D" w:rsidR="00F323F6" w:rsidRPr="00BB1A3A" w:rsidRDefault="00F323F6" w:rsidP="00A47337">
            <w:pPr>
              <w:pStyle w:val="CRCoverPage"/>
              <w:spacing w:after="0"/>
              <w:ind w:left="100"/>
            </w:pPr>
          </w:p>
        </w:tc>
      </w:tr>
      <w:tr w:rsidR="00C90567" w14:paraId="1BEA78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B124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6FE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75B528E" w14:textId="7777777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A344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728C" w14:textId="1AE0265B" w:rsidR="001D4302" w:rsidRPr="001D4302" w:rsidRDefault="00A47337" w:rsidP="00A4733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Pr="00A47337">
              <w:rPr>
                <w:rFonts w:hint="eastAsia"/>
              </w:rPr>
              <w:t>e</w:t>
            </w:r>
            <w:r w:rsidRPr="00A47337">
              <w:t xml:space="preserve">move the exiting </w:t>
            </w:r>
            <w:r w:rsidR="00823A91" w:rsidRPr="00A47337">
              <w:t>description</w:t>
            </w:r>
            <w:bookmarkStart w:id="2" w:name="_GoBack"/>
            <w:bookmarkEnd w:id="2"/>
            <w:r w:rsidRPr="00A47337">
              <w:t xml:space="preserve"> of CP based remote provisioning</w:t>
            </w:r>
          </w:p>
        </w:tc>
      </w:tr>
      <w:tr w:rsidR="00C90567" w14:paraId="4F795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E86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8B72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76278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749D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B6ED" w14:textId="67E59CDC" w:rsidR="00C90567" w:rsidRDefault="00A47337" w:rsidP="0042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SA2 description is not aligned with SA3 aggremenet</w:t>
            </w:r>
            <w:r w:rsidR="001D4302">
              <w:rPr>
                <w:noProof/>
              </w:rPr>
              <w:t>.</w:t>
            </w:r>
          </w:p>
        </w:tc>
      </w:tr>
      <w:bookmarkEnd w:id="1"/>
      <w:tr w:rsidR="00C90567" w14:paraId="37AFF402" w14:textId="77777777">
        <w:tc>
          <w:tcPr>
            <w:tcW w:w="2694" w:type="dxa"/>
            <w:gridSpan w:val="2"/>
          </w:tcPr>
          <w:p w14:paraId="64826F95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F8576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1D0FAF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0B92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0C5B" w14:textId="1E8730A3" w:rsidR="00C90567" w:rsidRDefault="004B7B95" w:rsidP="00EF51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4.20.</w:t>
            </w:r>
            <w:r w:rsidR="00A47337">
              <w:t>1</w:t>
            </w:r>
          </w:p>
        </w:tc>
      </w:tr>
      <w:tr w:rsidR="00C90567" w14:paraId="2CC3F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892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AC41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74D2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80B2D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1C3D7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3111C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41857" w14:textId="77777777" w:rsidR="00C90567" w:rsidRDefault="00C90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6B226" w14:textId="77777777" w:rsidR="00C90567" w:rsidRDefault="00C90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67" w14:paraId="3360C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D1841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84245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2FD94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C632" w14:textId="77777777" w:rsidR="00C90567" w:rsidRDefault="00BE2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E452E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1C69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B3DD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EF64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9B75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49FF6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96CA5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20284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347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51EF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12F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601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82B77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3B40C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DE59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DE682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13F343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A5D96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16A9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67" w14:paraId="3EF394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08557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85436" w14:textId="77777777" w:rsidR="00C90567" w:rsidRDefault="00C90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67" w14:paraId="4D386C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E25F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718F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03273" w14:textId="3FC8BDC8" w:rsidR="002C0DFA" w:rsidRDefault="002C0DFA">
      <w:pPr>
        <w:rPr>
          <w:noProof/>
        </w:rPr>
      </w:pPr>
    </w:p>
    <w:p w14:paraId="6D2F0466" w14:textId="1F24C9E7" w:rsidR="00C90567" w:rsidRDefault="002C0DFA" w:rsidP="004F2477">
      <w:pPr>
        <w:spacing w:after="0"/>
        <w:rPr>
          <w:noProof/>
        </w:rPr>
      </w:pPr>
      <w:r>
        <w:rPr>
          <w:noProof/>
        </w:rPr>
        <w:br w:type="page"/>
      </w:r>
    </w:p>
    <w:p w14:paraId="6B363CD6" w14:textId="052F5736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 xml:space="preserve">***** </w:t>
      </w:r>
      <w:r w:rsidR="00AC3CA0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434AFC2A" w14:textId="77777777" w:rsidR="004F3BEF" w:rsidRPr="00140E21" w:rsidRDefault="004F3BEF" w:rsidP="004F3BEF">
      <w:pPr>
        <w:pStyle w:val="2"/>
      </w:pPr>
      <w:bookmarkStart w:id="5" w:name="_Toc20204291"/>
      <w:bookmarkStart w:id="6" w:name="_Toc27894983"/>
      <w:bookmarkStart w:id="7" w:name="_Toc36192064"/>
      <w:bookmarkStart w:id="8" w:name="_Toc45193154"/>
      <w:bookmarkStart w:id="9" w:name="_Toc47592786"/>
      <w:bookmarkStart w:id="10" w:name="_Toc51834873"/>
      <w:bookmarkStart w:id="11" w:name="_Toc91153931"/>
      <w:bookmarkStart w:id="12" w:name="_Toc91148706"/>
      <w:bookmarkStart w:id="13" w:name="_Toc83302148"/>
      <w:bookmarkStart w:id="14" w:name="_Toc75441011"/>
      <w:bookmarkStart w:id="15" w:name="_Toc20203929"/>
      <w:bookmarkStart w:id="16" w:name="_Toc27894614"/>
      <w:bookmarkStart w:id="17" w:name="_Toc36191681"/>
      <w:bookmarkStart w:id="18" w:name="_Toc45192767"/>
      <w:bookmarkStart w:id="19" w:name="_Toc47592399"/>
      <w:bookmarkStart w:id="20" w:name="_Toc51834480"/>
      <w:bookmarkStart w:id="21" w:name="_Toc68061667"/>
      <w:bookmarkStart w:id="22" w:name="_Toc75348473"/>
      <w:bookmarkStart w:id="23" w:name="_Toc91148713"/>
      <w:bookmarkEnd w:id="3"/>
      <w:bookmarkEnd w:id="4"/>
      <w:r w:rsidRPr="00140E21">
        <w:t>4.20</w:t>
      </w:r>
      <w:r w:rsidRPr="00140E21">
        <w:tab/>
        <w:t>UE Parameters Update via UDM Control Plane Procedure</w:t>
      </w:r>
      <w:bookmarkEnd w:id="5"/>
      <w:bookmarkEnd w:id="6"/>
      <w:bookmarkEnd w:id="7"/>
      <w:bookmarkEnd w:id="8"/>
      <w:bookmarkEnd w:id="9"/>
      <w:bookmarkEnd w:id="10"/>
      <w:bookmarkEnd w:id="11"/>
    </w:p>
    <w:p w14:paraId="2EB8BC56" w14:textId="77777777" w:rsidR="004F3BEF" w:rsidRPr="00140E21" w:rsidRDefault="004F3BEF" w:rsidP="004F3BEF">
      <w:pPr>
        <w:pStyle w:val="3"/>
      </w:pPr>
      <w:bookmarkStart w:id="24" w:name="_Toc20204292"/>
      <w:bookmarkStart w:id="25" w:name="_Toc27894984"/>
      <w:bookmarkStart w:id="26" w:name="_Toc36192065"/>
      <w:bookmarkStart w:id="27" w:name="_Toc45193155"/>
      <w:bookmarkStart w:id="28" w:name="_Toc47592787"/>
      <w:bookmarkStart w:id="29" w:name="_Toc51834874"/>
      <w:bookmarkStart w:id="30" w:name="_Toc91153932"/>
      <w:r w:rsidRPr="00140E21">
        <w:t>4.20.1</w:t>
      </w:r>
      <w:r w:rsidRPr="00140E21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01E0A5C" w14:textId="77777777" w:rsidR="004F3BEF" w:rsidRPr="00140E21" w:rsidRDefault="004F3BEF" w:rsidP="004F3BEF">
      <w:r w:rsidRPr="00140E21">
        <w:t>The purpose of the control plane solution for update of UE parameters is to allow the HPLMN</w:t>
      </w:r>
      <w:r>
        <w:t>, SNPN, or CH</w:t>
      </w:r>
      <w:r w:rsidRPr="00140E21">
        <w:t xml:space="preserve"> to update the UE with a specific set of parameters, generated and stored in the UDM, by delivering protected UDM Update Data via NAS signalling. The HPLMN</w:t>
      </w:r>
      <w:r>
        <w:t>, SNPN, or CH</w:t>
      </w:r>
      <w:r w:rsidRPr="00140E21">
        <w:t xml:space="preserve"> updates such parameters based on the operator policies.</w:t>
      </w:r>
    </w:p>
    <w:p w14:paraId="1B801A1B" w14:textId="77777777" w:rsidR="004F3BEF" w:rsidRPr="00140E21" w:rsidRDefault="004F3BEF" w:rsidP="004F3BEF">
      <w:r w:rsidRPr="00140E21">
        <w:t>The UDM Update Data that the UDM delivers to the UE may contain:</w:t>
      </w:r>
    </w:p>
    <w:p w14:paraId="1C763782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one or more UE parameters including:</w:t>
      </w:r>
    </w:p>
    <w:p w14:paraId="7E3C32D7" w14:textId="77777777" w:rsidR="004F3BEF" w:rsidRPr="00140E21" w:rsidRDefault="004F3BEF" w:rsidP="004F3BEF">
      <w:pPr>
        <w:pStyle w:val="B2"/>
      </w:pPr>
      <w:r w:rsidRPr="00140E21">
        <w:t>-</w:t>
      </w:r>
      <w:r w:rsidRPr="00140E21">
        <w:tab/>
        <w:t>the updated Default Configured NSSAI (final consumer of the parameter is the ME)</w:t>
      </w:r>
      <w:r>
        <w:t>;</w:t>
      </w:r>
    </w:p>
    <w:p w14:paraId="66776048" w14:textId="3A42017B" w:rsidR="004F3BEF" w:rsidDel="004F3BEF" w:rsidRDefault="004F3BEF" w:rsidP="004F3BEF">
      <w:pPr>
        <w:pStyle w:val="B2"/>
        <w:rPr>
          <w:del w:id="31" w:author="Administrator" w:date="2022-01-21T21:56:00Z"/>
          <w:noProof/>
        </w:rPr>
      </w:pPr>
      <w:del w:id="32" w:author="Administrator" w:date="2022-01-21T21:56:00Z">
        <w:r w:rsidDel="004F3BEF">
          <w:rPr>
            <w:noProof/>
          </w:rPr>
          <w:delText>-</w:delText>
        </w:r>
        <w:r w:rsidDel="004F3BEF">
          <w:rPr>
            <w:noProof/>
          </w:rPr>
          <w:tab/>
          <w:delText>NSSAA credentials per S-NSSAI as defined in TS 33.501 [15] (final consumer of the parameter is the ME or USIM); and</w:delText>
        </w:r>
      </w:del>
    </w:p>
    <w:p w14:paraId="0CB5A5DE" w14:textId="5FA0498C" w:rsidR="004F3BEF" w:rsidDel="004F3BEF" w:rsidRDefault="004F3BEF" w:rsidP="004F3BEF">
      <w:pPr>
        <w:pStyle w:val="B2"/>
        <w:rPr>
          <w:del w:id="33" w:author="Administrator" w:date="2022-01-21T21:56:00Z"/>
          <w:noProof/>
        </w:rPr>
      </w:pPr>
      <w:del w:id="34" w:author="Administrator" w:date="2022-01-21T21:56:00Z">
        <w:r w:rsidDel="004F3BEF">
          <w:rPr>
            <w:noProof/>
          </w:rPr>
          <w:delText>-</w:delText>
        </w:r>
        <w:r w:rsidDel="004F3BEF">
          <w:rPr>
            <w:noProof/>
          </w:rPr>
          <w:tab/>
          <w:delText>DN-specific credentials for authentication/authorization of the PDU Session establishment as defined in TS 33.501 [15] (final consumer of the parameter is the ME or USIM);</w:delText>
        </w:r>
      </w:del>
    </w:p>
    <w:p w14:paraId="2FA8E4DB" w14:textId="77777777" w:rsidR="004F3BEF" w:rsidRPr="00140E21" w:rsidRDefault="004F3BEF" w:rsidP="004F3BEF">
      <w:pPr>
        <w:pStyle w:val="B2"/>
        <w:rPr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r>
        <w:t xml:space="preserve"> when the related credential is stored in the USIM, i.e. for PLMN or SNPN credentials; or final consumer of the parameter is the ME when the related credential is stored in the ME, i.e. for SNPN credentials</w:t>
      </w:r>
      <w:r w:rsidRPr="00140E21">
        <w:rPr>
          <w:noProof/>
        </w:rPr>
        <w:t>).</w:t>
      </w:r>
    </w:p>
    <w:p w14:paraId="7D6069AA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a "UE acknowledgement requested" indication.</w:t>
      </w:r>
    </w:p>
    <w:p w14:paraId="76C2A33A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a "re-registration requested" indication.</w:t>
      </w:r>
    </w:p>
    <w:p w14:paraId="23FCEDAB" w14:textId="77777777" w:rsidR="004F3BEF" w:rsidRPr="00140E21" w:rsidRDefault="004F3BEF" w:rsidP="004F3BEF">
      <w:pPr>
        <w:pStyle w:val="B1"/>
      </w:pPr>
      <w:bookmarkStart w:id="35" w:name="_Toc20204293"/>
      <w:bookmarkStart w:id="36" w:name="_Toc27894985"/>
      <w:bookmarkStart w:id="37" w:name="_Toc36192066"/>
      <w:bookmarkStart w:id="38" w:name="_Toc45193156"/>
      <w:bookmarkStart w:id="39" w:name="_Toc47592788"/>
      <w:bookmarkStart w:id="40" w:name="_Toc51834875"/>
      <w:r>
        <w:t>-</w:t>
      </w:r>
      <w:r>
        <w:tab/>
        <w:t>a "Activation of Disaster Roaming" indication.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35"/>
    <w:bookmarkEnd w:id="36"/>
    <w:bookmarkEnd w:id="37"/>
    <w:bookmarkEnd w:id="38"/>
    <w:bookmarkEnd w:id="39"/>
    <w:bookmarkEnd w:id="40"/>
    <w:p w14:paraId="1A92606A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C9056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E5D0D" w14:textId="77777777" w:rsidR="00933C5E" w:rsidRDefault="00933C5E">
      <w:r>
        <w:separator/>
      </w:r>
    </w:p>
  </w:endnote>
  <w:endnote w:type="continuationSeparator" w:id="0">
    <w:p w14:paraId="5C2F3929" w14:textId="77777777" w:rsidR="00933C5E" w:rsidRDefault="0093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D2A17" w14:textId="77777777" w:rsidR="00933C5E" w:rsidRDefault="00933C5E">
      <w:r>
        <w:separator/>
      </w:r>
    </w:p>
  </w:footnote>
  <w:footnote w:type="continuationSeparator" w:id="0">
    <w:p w14:paraId="005907FB" w14:textId="77777777" w:rsidR="00933C5E" w:rsidRDefault="00933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5207" w14:textId="77777777" w:rsidR="00750F0B" w:rsidRDefault="00750F0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E5987"/>
    <w:multiLevelType w:val="hybridMultilevel"/>
    <w:tmpl w:val="0CCAEC7C"/>
    <w:lvl w:ilvl="0" w:tplc="C9B83030">
      <w:start w:val="23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145226"/>
    <w:multiLevelType w:val="hybridMultilevel"/>
    <w:tmpl w:val="2B2A5438"/>
    <w:lvl w:ilvl="0" w:tplc="B3F691C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55433D"/>
    <w:multiLevelType w:val="hybridMultilevel"/>
    <w:tmpl w:val="D21C3A1C"/>
    <w:lvl w:ilvl="0" w:tplc="90E88AF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567"/>
    <w:rsid w:val="000020D6"/>
    <w:rsid w:val="00007CA1"/>
    <w:rsid w:val="00015983"/>
    <w:rsid w:val="00017859"/>
    <w:rsid w:val="00024121"/>
    <w:rsid w:val="00024565"/>
    <w:rsid w:val="00024844"/>
    <w:rsid w:val="00026790"/>
    <w:rsid w:val="00035011"/>
    <w:rsid w:val="00040E58"/>
    <w:rsid w:val="00042DFD"/>
    <w:rsid w:val="0004582B"/>
    <w:rsid w:val="0004680E"/>
    <w:rsid w:val="00051F22"/>
    <w:rsid w:val="000538CB"/>
    <w:rsid w:val="00062F8B"/>
    <w:rsid w:val="0006654A"/>
    <w:rsid w:val="00073AF7"/>
    <w:rsid w:val="00074846"/>
    <w:rsid w:val="0007669F"/>
    <w:rsid w:val="00077D60"/>
    <w:rsid w:val="0008022A"/>
    <w:rsid w:val="00091042"/>
    <w:rsid w:val="00097792"/>
    <w:rsid w:val="000A00E1"/>
    <w:rsid w:val="000A79BE"/>
    <w:rsid w:val="000B0830"/>
    <w:rsid w:val="000B218D"/>
    <w:rsid w:val="000B7D09"/>
    <w:rsid w:val="000C0C23"/>
    <w:rsid w:val="000C2BB1"/>
    <w:rsid w:val="000C4BF8"/>
    <w:rsid w:val="000D4CD5"/>
    <w:rsid w:val="000D562B"/>
    <w:rsid w:val="000E3CCD"/>
    <w:rsid w:val="000E542F"/>
    <w:rsid w:val="000F018B"/>
    <w:rsid w:val="000F4F72"/>
    <w:rsid w:val="000F6AFF"/>
    <w:rsid w:val="001009D8"/>
    <w:rsid w:val="00104AAE"/>
    <w:rsid w:val="00117579"/>
    <w:rsid w:val="00120B1C"/>
    <w:rsid w:val="00124566"/>
    <w:rsid w:val="001245B3"/>
    <w:rsid w:val="00125427"/>
    <w:rsid w:val="00127268"/>
    <w:rsid w:val="00134B21"/>
    <w:rsid w:val="00143F3A"/>
    <w:rsid w:val="00144070"/>
    <w:rsid w:val="00145C35"/>
    <w:rsid w:val="00146B5F"/>
    <w:rsid w:val="00150B27"/>
    <w:rsid w:val="00152BE8"/>
    <w:rsid w:val="00154A2D"/>
    <w:rsid w:val="001631C4"/>
    <w:rsid w:val="0016407A"/>
    <w:rsid w:val="001649E9"/>
    <w:rsid w:val="00176521"/>
    <w:rsid w:val="00184FBC"/>
    <w:rsid w:val="00186FD0"/>
    <w:rsid w:val="00190C31"/>
    <w:rsid w:val="001A0441"/>
    <w:rsid w:val="001A0B31"/>
    <w:rsid w:val="001A33E9"/>
    <w:rsid w:val="001A4C1D"/>
    <w:rsid w:val="001A63BD"/>
    <w:rsid w:val="001B16CE"/>
    <w:rsid w:val="001B3763"/>
    <w:rsid w:val="001B6EA6"/>
    <w:rsid w:val="001C0712"/>
    <w:rsid w:val="001C1A2C"/>
    <w:rsid w:val="001C2764"/>
    <w:rsid w:val="001D2A27"/>
    <w:rsid w:val="001D4302"/>
    <w:rsid w:val="001D7C4C"/>
    <w:rsid w:val="001E3FA6"/>
    <w:rsid w:val="001E4504"/>
    <w:rsid w:val="001E60C1"/>
    <w:rsid w:val="001E7D0F"/>
    <w:rsid w:val="001F17C0"/>
    <w:rsid w:val="001F2AD1"/>
    <w:rsid w:val="002162D6"/>
    <w:rsid w:val="002164B1"/>
    <w:rsid w:val="00216BCD"/>
    <w:rsid w:val="00220717"/>
    <w:rsid w:val="00224FAB"/>
    <w:rsid w:val="00225FEB"/>
    <w:rsid w:val="00232D21"/>
    <w:rsid w:val="00240A9B"/>
    <w:rsid w:val="002448D3"/>
    <w:rsid w:val="00255646"/>
    <w:rsid w:val="00261B59"/>
    <w:rsid w:val="00273B61"/>
    <w:rsid w:val="002767E2"/>
    <w:rsid w:val="00277D7E"/>
    <w:rsid w:val="00282220"/>
    <w:rsid w:val="002827FF"/>
    <w:rsid w:val="0028551E"/>
    <w:rsid w:val="00292B44"/>
    <w:rsid w:val="00293D62"/>
    <w:rsid w:val="002A0A6E"/>
    <w:rsid w:val="002B14D4"/>
    <w:rsid w:val="002C0DFA"/>
    <w:rsid w:val="002C4ADD"/>
    <w:rsid w:val="002C4DAF"/>
    <w:rsid w:val="002C6297"/>
    <w:rsid w:val="002D2321"/>
    <w:rsid w:val="002D5EB6"/>
    <w:rsid w:val="002D67EC"/>
    <w:rsid w:val="002E2B42"/>
    <w:rsid w:val="002E6B24"/>
    <w:rsid w:val="002F04CF"/>
    <w:rsid w:val="002F23C7"/>
    <w:rsid w:val="002F59B0"/>
    <w:rsid w:val="00300B32"/>
    <w:rsid w:val="0030217F"/>
    <w:rsid w:val="003072EC"/>
    <w:rsid w:val="0031369A"/>
    <w:rsid w:val="00315794"/>
    <w:rsid w:val="00315F44"/>
    <w:rsid w:val="00316315"/>
    <w:rsid w:val="00331970"/>
    <w:rsid w:val="00334043"/>
    <w:rsid w:val="00337E15"/>
    <w:rsid w:val="003677A3"/>
    <w:rsid w:val="0037073D"/>
    <w:rsid w:val="003712B8"/>
    <w:rsid w:val="003753AB"/>
    <w:rsid w:val="00376E05"/>
    <w:rsid w:val="00376F9B"/>
    <w:rsid w:val="003934B1"/>
    <w:rsid w:val="003942BF"/>
    <w:rsid w:val="0039431B"/>
    <w:rsid w:val="003955CF"/>
    <w:rsid w:val="0039616F"/>
    <w:rsid w:val="003A161C"/>
    <w:rsid w:val="003A2DF5"/>
    <w:rsid w:val="003A3CA9"/>
    <w:rsid w:val="003A55EC"/>
    <w:rsid w:val="003A673D"/>
    <w:rsid w:val="003A6EB1"/>
    <w:rsid w:val="003B6853"/>
    <w:rsid w:val="003C3032"/>
    <w:rsid w:val="003C49ED"/>
    <w:rsid w:val="003D04C6"/>
    <w:rsid w:val="003E2A4D"/>
    <w:rsid w:val="003E525C"/>
    <w:rsid w:val="003E56DE"/>
    <w:rsid w:val="003E7E51"/>
    <w:rsid w:val="003F3876"/>
    <w:rsid w:val="003F6B55"/>
    <w:rsid w:val="004034D0"/>
    <w:rsid w:val="00415AE0"/>
    <w:rsid w:val="004219CB"/>
    <w:rsid w:val="00422932"/>
    <w:rsid w:val="00425CCF"/>
    <w:rsid w:val="00431900"/>
    <w:rsid w:val="00432039"/>
    <w:rsid w:val="0043206C"/>
    <w:rsid w:val="004325DE"/>
    <w:rsid w:val="00440A90"/>
    <w:rsid w:val="004434F4"/>
    <w:rsid w:val="00445433"/>
    <w:rsid w:val="00452C09"/>
    <w:rsid w:val="00454C93"/>
    <w:rsid w:val="004558CB"/>
    <w:rsid w:val="00455951"/>
    <w:rsid w:val="004559C9"/>
    <w:rsid w:val="0045793D"/>
    <w:rsid w:val="00470804"/>
    <w:rsid w:val="00473BC7"/>
    <w:rsid w:val="00477C92"/>
    <w:rsid w:val="00486802"/>
    <w:rsid w:val="00490248"/>
    <w:rsid w:val="00491E97"/>
    <w:rsid w:val="00493A15"/>
    <w:rsid w:val="004958EE"/>
    <w:rsid w:val="0049648F"/>
    <w:rsid w:val="004978B0"/>
    <w:rsid w:val="004A0934"/>
    <w:rsid w:val="004A260F"/>
    <w:rsid w:val="004A3B55"/>
    <w:rsid w:val="004A6B57"/>
    <w:rsid w:val="004B6258"/>
    <w:rsid w:val="004B7634"/>
    <w:rsid w:val="004B7B95"/>
    <w:rsid w:val="004C32A5"/>
    <w:rsid w:val="004C5633"/>
    <w:rsid w:val="004C5BEB"/>
    <w:rsid w:val="004D33CA"/>
    <w:rsid w:val="004D5069"/>
    <w:rsid w:val="004E0436"/>
    <w:rsid w:val="004E24E0"/>
    <w:rsid w:val="004E2EE6"/>
    <w:rsid w:val="004E5AF7"/>
    <w:rsid w:val="004F1035"/>
    <w:rsid w:val="004F2477"/>
    <w:rsid w:val="004F3BEF"/>
    <w:rsid w:val="004F43ED"/>
    <w:rsid w:val="004F4F21"/>
    <w:rsid w:val="004F7335"/>
    <w:rsid w:val="00501581"/>
    <w:rsid w:val="00510393"/>
    <w:rsid w:val="00510AB8"/>
    <w:rsid w:val="005138A9"/>
    <w:rsid w:val="00515259"/>
    <w:rsid w:val="005217B2"/>
    <w:rsid w:val="005242A5"/>
    <w:rsid w:val="005310B5"/>
    <w:rsid w:val="0053136A"/>
    <w:rsid w:val="00531DB0"/>
    <w:rsid w:val="00537E97"/>
    <w:rsid w:val="0054138E"/>
    <w:rsid w:val="00543A8F"/>
    <w:rsid w:val="0054610B"/>
    <w:rsid w:val="005474CC"/>
    <w:rsid w:val="00551246"/>
    <w:rsid w:val="00553459"/>
    <w:rsid w:val="005541BC"/>
    <w:rsid w:val="005548CF"/>
    <w:rsid w:val="0055548A"/>
    <w:rsid w:val="0057091C"/>
    <w:rsid w:val="00580907"/>
    <w:rsid w:val="005817EE"/>
    <w:rsid w:val="0058731E"/>
    <w:rsid w:val="005873EA"/>
    <w:rsid w:val="005920AD"/>
    <w:rsid w:val="00593351"/>
    <w:rsid w:val="005946B0"/>
    <w:rsid w:val="00596391"/>
    <w:rsid w:val="00596D34"/>
    <w:rsid w:val="005A1E7D"/>
    <w:rsid w:val="005B6DBD"/>
    <w:rsid w:val="005C1FF8"/>
    <w:rsid w:val="005C4AE2"/>
    <w:rsid w:val="005C50E5"/>
    <w:rsid w:val="005D4B49"/>
    <w:rsid w:val="005E0711"/>
    <w:rsid w:val="005E4CD4"/>
    <w:rsid w:val="005F094D"/>
    <w:rsid w:val="005F49C1"/>
    <w:rsid w:val="005F59C1"/>
    <w:rsid w:val="005F5A9B"/>
    <w:rsid w:val="00606ABE"/>
    <w:rsid w:val="00611C09"/>
    <w:rsid w:val="00612163"/>
    <w:rsid w:val="00614A83"/>
    <w:rsid w:val="00615542"/>
    <w:rsid w:val="0061728F"/>
    <w:rsid w:val="00621524"/>
    <w:rsid w:val="00625035"/>
    <w:rsid w:val="0063012F"/>
    <w:rsid w:val="00632C70"/>
    <w:rsid w:val="00633860"/>
    <w:rsid w:val="00636CD4"/>
    <w:rsid w:val="00640828"/>
    <w:rsid w:val="00643199"/>
    <w:rsid w:val="00653DB9"/>
    <w:rsid w:val="0066349E"/>
    <w:rsid w:val="00670B78"/>
    <w:rsid w:val="00676D77"/>
    <w:rsid w:val="00677A8A"/>
    <w:rsid w:val="00680EE0"/>
    <w:rsid w:val="006846AD"/>
    <w:rsid w:val="0068645C"/>
    <w:rsid w:val="006946F1"/>
    <w:rsid w:val="0069478E"/>
    <w:rsid w:val="0069710A"/>
    <w:rsid w:val="006A030D"/>
    <w:rsid w:val="006A48AB"/>
    <w:rsid w:val="006A7683"/>
    <w:rsid w:val="006B0867"/>
    <w:rsid w:val="006B3965"/>
    <w:rsid w:val="006C1C48"/>
    <w:rsid w:val="006C2FDA"/>
    <w:rsid w:val="006C3D43"/>
    <w:rsid w:val="006C4E59"/>
    <w:rsid w:val="006C5793"/>
    <w:rsid w:val="006C59D4"/>
    <w:rsid w:val="006C5ECA"/>
    <w:rsid w:val="006C6982"/>
    <w:rsid w:val="006C6F35"/>
    <w:rsid w:val="006D15E4"/>
    <w:rsid w:val="006D5C00"/>
    <w:rsid w:val="006E1489"/>
    <w:rsid w:val="006E4A5F"/>
    <w:rsid w:val="006E6B58"/>
    <w:rsid w:val="006F0201"/>
    <w:rsid w:val="006F16B7"/>
    <w:rsid w:val="006F3F3B"/>
    <w:rsid w:val="006F5C56"/>
    <w:rsid w:val="006F6277"/>
    <w:rsid w:val="006F7CAD"/>
    <w:rsid w:val="0070023D"/>
    <w:rsid w:val="00704040"/>
    <w:rsid w:val="00706C7B"/>
    <w:rsid w:val="00710B76"/>
    <w:rsid w:val="00724A74"/>
    <w:rsid w:val="00724B1F"/>
    <w:rsid w:val="0073153D"/>
    <w:rsid w:val="00746019"/>
    <w:rsid w:val="0074732D"/>
    <w:rsid w:val="0075027B"/>
    <w:rsid w:val="00750F0B"/>
    <w:rsid w:val="007522D8"/>
    <w:rsid w:val="00753112"/>
    <w:rsid w:val="00754ECC"/>
    <w:rsid w:val="00755AC7"/>
    <w:rsid w:val="00761243"/>
    <w:rsid w:val="00763960"/>
    <w:rsid w:val="00764301"/>
    <w:rsid w:val="00767D59"/>
    <w:rsid w:val="007704AD"/>
    <w:rsid w:val="007730CE"/>
    <w:rsid w:val="0078720B"/>
    <w:rsid w:val="007912E8"/>
    <w:rsid w:val="00793483"/>
    <w:rsid w:val="00794F84"/>
    <w:rsid w:val="007A034E"/>
    <w:rsid w:val="007B0F97"/>
    <w:rsid w:val="007B6551"/>
    <w:rsid w:val="007C025C"/>
    <w:rsid w:val="007C068C"/>
    <w:rsid w:val="007C10D0"/>
    <w:rsid w:val="007C19B1"/>
    <w:rsid w:val="007D3ACD"/>
    <w:rsid w:val="007D4237"/>
    <w:rsid w:val="007D6510"/>
    <w:rsid w:val="007E7C2F"/>
    <w:rsid w:val="007F6FF9"/>
    <w:rsid w:val="00801BEA"/>
    <w:rsid w:val="00805B14"/>
    <w:rsid w:val="00806316"/>
    <w:rsid w:val="00813B9D"/>
    <w:rsid w:val="008161E1"/>
    <w:rsid w:val="00823A91"/>
    <w:rsid w:val="00824132"/>
    <w:rsid w:val="00824E58"/>
    <w:rsid w:val="00825FB3"/>
    <w:rsid w:val="00826352"/>
    <w:rsid w:val="00830A48"/>
    <w:rsid w:val="0084252E"/>
    <w:rsid w:val="00850F78"/>
    <w:rsid w:val="00853758"/>
    <w:rsid w:val="0085658C"/>
    <w:rsid w:val="0086115C"/>
    <w:rsid w:val="008735AA"/>
    <w:rsid w:val="00874CCB"/>
    <w:rsid w:val="00880F49"/>
    <w:rsid w:val="0088208A"/>
    <w:rsid w:val="008821D9"/>
    <w:rsid w:val="00884179"/>
    <w:rsid w:val="00887023"/>
    <w:rsid w:val="00887ECE"/>
    <w:rsid w:val="00892568"/>
    <w:rsid w:val="008B1D20"/>
    <w:rsid w:val="008B567D"/>
    <w:rsid w:val="008B712D"/>
    <w:rsid w:val="008C4D80"/>
    <w:rsid w:val="008D319D"/>
    <w:rsid w:val="008D3430"/>
    <w:rsid w:val="008D6BDF"/>
    <w:rsid w:val="008D762B"/>
    <w:rsid w:val="008E1C2D"/>
    <w:rsid w:val="008E3DF7"/>
    <w:rsid w:val="008F065C"/>
    <w:rsid w:val="00911318"/>
    <w:rsid w:val="00911B9E"/>
    <w:rsid w:val="0092049B"/>
    <w:rsid w:val="00921BF4"/>
    <w:rsid w:val="00924E11"/>
    <w:rsid w:val="00933C5E"/>
    <w:rsid w:val="00950215"/>
    <w:rsid w:val="009516A9"/>
    <w:rsid w:val="00952371"/>
    <w:rsid w:val="00955D34"/>
    <w:rsid w:val="0098169C"/>
    <w:rsid w:val="009823E4"/>
    <w:rsid w:val="009857F3"/>
    <w:rsid w:val="009948F3"/>
    <w:rsid w:val="0099490F"/>
    <w:rsid w:val="009A01A6"/>
    <w:rsid w:val="009A270A"/>
    <w:rsid w:val="009A47FF"/>
    <w:rsid w:val="009A507A"/>
    <w:rsid w:val="009A7119"/>
    <w:rsid w:val="009B1087"/>
    <w:rsid w:val="009B225E"/>
    <w:rsid w:val="009C0659"/>
    <w:rsid w:val="009C63D3"/>
    <w:rsid w:val="009D10B9"/>
    <w:rsid w:val="009D2107"/>
    <w:rsid w:val="009E08BC"/>
    <w:rsid w:val="009E1747"/>
    <w:rsid w:val="009E2B64"/>
    <w:rsid w:val="009E2F60"/>
    <w:rsid w:val="009E457B"/>
    <w:rsid w:val="009E4FCB"/>
    <w:rsid w:val="009E7A82"/>
    <w:rsid w:val="009F1A5B"/>
    <w:rsid w:val="009F36CD"/>
    <w:rsid w:val="009F3D4F"/>
    <w:rsid w:val="009F5683"/>
    <w:rsid w:val="009F772B"/>
    <w:rsid w:val="00A0240D"/>
    <w:rsid w:val="00A13C25"/>
    <w:rsid w:val="00A15297"/>
    <w:rsid w:val="00A20219"/>
    <w:rsid w:val="00A24A0B"/>
    <w:rsid w:val="00A24DB5"/>
    <w:rsid w:val="00A31473"/>
    <w:rsid w:val="00A4444D"/>
    <w:rsid w:val="00A45D45"/>
    <w:rsid w:val="00A47337"/>
    <w:rsid w:val="00A52AA2"/>
    <w:rsid w:val="00A702D1"/>
    <w:rsid w:val="00A72C72"/>
    <w:rsid w:val="00A73139"/>
    <w:rsid w:val="00A73AAB"/>
    <w:rsid w:val="00A85CFA"/>
    <w:rsid w:val="00A86F2B"/>
    <w:rsid w:val="00A87C80"/>
    <w:rsid w:val="00A9086B"/>
    <w:rsid w:val="00A937E8"/>
    <w:rsid w:val="00A94826"/>
    <w:rsid w:val="00A94DE0"/>
    <w:rsid w:val="00AA2DC5"/>
    <w:rsid w:val="00AB3B97"/>
    <w:rsid w:val="00AC3CA0"/>
    <w:rsid w:val="00AD0FB1"/>
    <w:rsid w:val="00AD16B6"/>
    <w:rsid w:val="00AD1AD7"/>
    <w:rsid w:val="00AD438E"/>
    <w:rsid w:val="00AE1E83"/>
    <w:rsid w:val="00AE495B"/>
    <w:rsid w:val="00AE7B8E"/>
    <w:rsid w:val="00AF1D50"/>
    <w:rsid w:val="00AF3226"/>
    <w:rsid w:val="00AF43D7"/>
    <w:rsid w:val="00AF458F"/>
    <w:rsid w:val="00AF4E55"/>
    <w:rsid w:val="00AF5F06"/>
    <w:rsid w:val="00B218A9"/>
    <w:rsid w:val="00B23F46"/>
    <w:rsid w:val="00B314F2"/>
    <w:rsid w:val="00B3201D"/>
    <w:rsid w:val="00B33784"/>
    <w:rsid w:val="00B3394D"/>
    <w:rsid w:val="00B34DDC"/>
    <w:rsid w:val="00B4165F"/>
    <w:rsid w:val="00B429A0"/>
    <w:rsid w:val="00B46634"/>
    <w:rsid w:val="00B5607E"/>
    <w:rsid w:val="00B57273"/>
    <w:rsid w:val="00B60756"/>
    <w:rsid w:val="00B615C9"/>
    <w:rsid w:val="00B65588"/>
    <w:rsid w:val="00B70EB0"/>
    <w:rsid w:val="00B76509"/>
    <w:rsid w:val="00B8230F"/>
    <w:rsid w:val="00B90219"/>
    <w:rsid w:val="00B97BB8"/>
    <w:rsid w:val="00BA3321"/>
    <w:rsid w:val="00BA445A"/>
    <w:rsid w:val="00BA48BA"/>
    <w:rsid w:val="00BA7AE2"/>
    <w:rsid w:val="00BB1407"/>
    <w:rsid w:val="00BB1A3A"/>
    <w:rsid w:val="00BC0729"/>
    <w:rsid w:val="00BC7C64"/>
    <w:rsid w:val="00BD2E72"/>
    <w:rsid w:val="00BD3615"/>
    <w:rsid w:val="00BD43D1"/>
    <w:rsid w:val="00BD785C"/>
    <w:rsid w:val="00BE2BF0"/>
    <w:rsid w:val="00BE5762"/>
    <w:rsid w:val="00BF08E3"/>
    <w:rsid w:val="00C00A62"/>
    <w:rsid w:val="00C02FFB"/>
    <w:rsid w:val="00C06F62"/>
    <w:rsid w:val="00C108EA"/>
    <w:rsid w:val="00C1161E"/>
    <w:rsid w:val="00C11EB9"/>
    <w:rsid w:val="00C16E20"/>
    <w:rsid w:val="00C3573A"/>
    <w:rsid w:val="00C42434"/>
    <w:rsid w:val="00C44C9B"/>
    <w:rsid w:val="00C53C21"/>
    <w:rsid w:val="00C570BD"/>
    <w:rsid w:val="00C70899"/>
    <w:rsid w:val="00C71F56"/>
    <w:rsid w:val="00C71F9E"/>
    <w:rsid w:val="00C74783"/>
    <w:rsid w:val="00C80DD1"/>
    <w:rsid w:val="00C830CF"/>
    <w:rsid w:val="00C8514B"/>
    <w:rsid w:val="00C8588E"/>
    <w:rsid w:val="00C85EB7"/>
    <w:rsid w:val="00C90567"/>
    <w:rsid w:val="00C915A8"/>
    <w:rsid w:val="00C926E5"/>
    <w:rsid w:val="00C94281"/>
    <w:rsid w:val="00C9795B"/>
    <w:rsid w:val="00CA4154"/>
    <w:rsid w:val="00CB070C"/>
    <w:rsid w:val="00CB32DC"/>
    <w:rsid w:val="00CB564D"/>
    <w:rsid w:val="00CB7EDD"/>
    <w:rsid w:val="00CC3561"/>
    <w:rsid w:val="00CC768A"/>
    <w:rsid w:val="00CC76EE"/>
    <w:rsid w:val="00CC7B48"/>
    <w:rsid w:val="00CD3077"/>
    <w:rsid w:val="00CD5983"/>
    <w:rsid w:val="00CD6036"/>
    <w:rsid w:val="00CE1B4C"/>
    <w:rsid w:val="00CE4303"/>
    <w:rsid w:val="00CE5AC9"/>
    <w:rsid w:val="00CE611E"/>
    <w:rsid w:val="00CF1B24"/>
    <w:rsid w:val="00CF1C36"/>
    <w:rsid w:val="00CF2EE0"/>
    <w:rsid w:val="00CF793A"/>
    <w:rsid w:val="00D009FB"/>
    <w:rsid w:val="00D00BD1"/>
    <w:rsid w:val="00D00F0A"/>
    <w:rsid w:val="00D11BCA"/>
    <w:rsid w:val="00D207E0"/>
    <w:rsid w:val="00D265F4"/>
    <w:rsid w:val="00D3004A"/>
    <w:rsid w:val="00D304A9"/>
    <w:rsid w:val="00D331E4"/>
    <w:rsid w:val="00D35FF1"/>
    <w:rsid w:val="00D43F10"/>
    <w:rsid w:val="00D44508"/>
    <w:rsid w:val="00D479FF"/>
    <w:rsid w:val="00D535F7"/>
    <w:rsid w:val="00D5678E"/>
    <w:rsid w:val="00D62801"/>
    <w:rsid w:val="00D63F60"/>
    <w:rsid w:val="00D716E4"/>
    <w:rsid w:val="00D738F7"/>
    <w:rsid w:val="00D8017E"/>
    <w:rsid w:val="00D80F07"/>
    <w:rsid w:val="00D826CE"/>
    <w:rsid w:val="00D95546"/>
    <w:rsid w:val="00D95857"/>
    <w:rsid w:val="00DA138E"/>
    <w:rsid w:val="00DA3314"/>
    <w:rsid w:val="00DA3824"/>
    <w:rsid w:val="00DA3CC3"/>
    <w:rsid w:val="00DA4D82"/>
    <w:rsid w:val="00DA5438"/>
    <w:rsid w:val="00DA5A48"/>
    <w:rsid w:val="00DB0FB7"/>
    <w:rsid w:val="00DB17C9"/>
    <w:rsid w:val="00DB395D"/>
    <w:rsid w:val="00DB492C"/>
    <w:rsid w:val="00DB67CC"/>
    <w:rsid w:val="00DC2380"/>
    <w:rsid w:val="00DC3284"/>
    <w:rsid w:val="00DC4301"/>
    <w:rsid w:val="00DD080A"/>
    <w:rsid w:val="00DD0A59"/>
    <w:rsid w:val="00DD1015"/>
    <w:rsid w:val="00DD20B0"/>
    <w:rsid w:val="00DD2F22"/>
    <w:rsid w:val="00DD37BC"/>
    <w:rsid w:val="00DE63F4"/>
    <w:rsid w:val="00DF166C"/>
    <w:rsid w:val="00DF45CD"/>
    <w:rsid w:val="00DF4FBD"/>
    <w:rsid w:val="00E0211F"/>
    <w:rsid w:val="00E030EB"/>
    <w:rsid w:val="00E0362F"/>
    <w:rsid w:val="00E064DD"/>
    <w:rsid w:val="00E06EB8"/>
    <w:rsid w:val="00E216D0"/>
    <w:rsid w:val="00E24393"/>
    <w:rsid w:val="00E25D0F"/>
    <w:rsid w:val="00E36BA9"/>
    <w:rsid w:val="00E40AA8"/>
    <w:rsid w:val="00E430FA"/>
    <w:rsid w:val="00E43534"/>
    <w:rsid w:val="00E44842"/>
    <w:rsid w:val="00E44AB2"/>
    <w:rsid w:val="00E527ED"/>
    <w:rsid w:val="00E54437"/>
    <w:rsid w:val="00E55CC2"/>
    <w:rsid w:val="00E63D8B"/>
    <w:rsid w:val="00E6458E"/>
    <w:rsid w:val="00E7004F"/>
    <w:rsid w:val="00E758E5"/>
    <w:rsid w:val="00E75FA6"/>
    <w:rsid w:val="00E86601"/>
    <w:rsid w:val="00E9308F"/>
    <w:rsid w:val="00E9447D"/>
    <w:rsid w:val="00E95869"/>
    <w:rsid w:val="00EA06D7"/>
    <w:rsid w:val="00EA11A6"/>
    <w:rsid w:val="00EA460A"/>
    <w:rsid w:val="00EA5CF0"/>
    <w:rsid w:val="00EA650B"/>
    <w:rsid w:val="00EB32AB"/>
    <w:rsid w:val="00EB357C"/>
    <w:rsid w:val="00EC18EA"/>
    <w:rsid w:val="00EC7195"/>
    <w:rsid w:val="00ED6B4C"/>
    <w:rsid w:val="00EE25BC"/>
    <w:rsid w:val="00EF4E79"/>
    <w:rsid w:val="00EF517F"/>
    <w:rsid w:val="00EF65B2"/>
    <w:rsid w:val="00F013A7"/>
    <w:rsid w:val="00F05239"/>
    <w:rsid w:val="00F10B32"/>
    <w:rsid w:val="00F10B76"/>
    <w:rsid w:val="00F323F6"/>
    <w:rsid w:val="00F32EEF"/>
    <w:rsid w:val="00F33E5B"/>
    <w:rsid w:val="00F404B1"/>
    <w:rsid w:val="00F413F4"/>
    <w:rsid w:val="00F43A0D"/>
    <w:rsid w:val="00F5262C"/>
    <w:rsid w:val="00F566E5"/>
    <w:rsid w:val="00F6037B"/>
    <w:rsid w:val="00F60771"/>
    <w:rsid w:val="00F6243F"/>
    <w:rsid w:val="00F64B9B"/>
    <w:rsid w:val="00F74C98"/>
    <w:rsid w:val="00F74FCF"/>
    <w:rsid w:val="00F77EFA"/>
    <w:rsid w:val="00F87A48"/>
    <w:rsid w:val="00F908BF"/>
    <w:rsid w:val="00F9722A"/>
    <w:rsid w:val="00F97C0B"/>
    <w:rsid w:val="00FB06B9"/>
    <w:rsid w:val="00FB42C5"/>
    <w:rsid w:val="00FC26DD"/>
    <w:rsid w:val="00FC3212"/>
    <w:rsid w:val="00FD4799"/>
    <w:rsid w:val="00FE2A22"/>
    <w:rsid w:val="00FE3550"/>
    <w:rsid w:val="00FE5BD8"/>
    <w:rsid w:val="00FE692C"/>
    <w:rsid w:val="00FE7A03"/>
    <w:rsid w:val="00FF289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CE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NOChar">
    <w:name w:val="NO Char"/>
    <w:rPr>
      <w:lang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437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D445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9E_Electronic_2022-02/Docs/S2-2200068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D58C9-F9CE-454C-AAAA-47AAA09F3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0DAD3A-882A-443E-B9B4-4D2D8A480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66A73C-1F36-4210-A460-97368A6D3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ED608-3B89-4247-8AF7-98EFFB02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Administrator</cp:lastModifiedBy>
  <cp:revision>7</cp:revision>
  <cp:lastPrinted>1900-01-01T05:00:00Z</cp:lastPrinted>
  <dcterms:created xsi:type="dcterms:W3CDTF">2022-01-21T13:54:00Z</dcterms:created>
  <dcterms:modified xsi:type="dcterms:W3CDTF">2022-01-28T16:34:00Z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NSCPROP_SA">
    <vt:lpwstr>C:\mySingle\TEMP\S2-210xxxx 23_401_IntroOfLeavingProcedure_v06(1).docx</vt:lpwstr>
  </property>
</Properties>
</file>